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33E291D" w:rsidR="0043295B" w:rsidRPr="006D4796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6D4796">
        <w:rPr>
          <w:b/>
          <w:noProof/>
          <w:sz w:val="24"/>
          <w:lang w:val="en-DE"/>
        </w:rPr>
        <w:t>134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2B512" w:rsidR="001E41F3" w:rsidRPr="00410371" w:rsidRDefault="006D4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DEF1D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286E8E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286E8E">
              <w:rPr>
                <w:b/>
                <w:noProof/>
                <w:sz w:val="28"/>
                <w:lang w:val="en-DE"/>
              </w:rPr>
              <w:t>10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D60F3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Correction of the presence condition for the con</w:t>
            </w:r>
            <w:r w:rsidR="006510BF">
              <w:rPr>
                <w:lang w:val="en-DE"/>
              </w:rPr>
              <w:t>di</w:t>
            </w:r>
            <w:r>
              <w:rPr>
                <w:lang w:val="en-DE"/>
              </w:rPr>
              <w:t xml:space="preserve">tional IEs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75A83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E36DFF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4E6FF" w:rsidR="001E41F3" w:rsidRDefault="009D4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51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E36DFF">
              <w:rPr>
                <w:noProof/>
                <w:lang w:val="en-DE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BBDC" w14:textId="50F5E069" w:rsidR="001E41F3" w:rsidRDefault="001543D7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690A26">
              <w:rPr>
                <w:noProof/>
              </w:rPr>
              <w:t>NotificationData</w:t>
            </w:r>
            <w:r w:rsidR="00355592">
              <w:rPr>
                <w:noProof/>
                <w:lang w:val="en-DE"/>
              </w:rPr>
              <w:t xml:space="preserve"> in </w:t>
            </w:r>
            <w:r w:rsidR="00355592" w:rsidRPr="00690A26">
              <w:rPr>
                <w:noProof/>
              </w:rPr>
              <w:t>Table </w:t>
            </w:r>
            <w:r w:rsidR="00355592" w:rsidRPr="00690A26">
              <w:t>6.1.6.2.17-1</w:t>
            </w:r>
            <w:r w:rsidR="00355592">
              <w:rPr>
                <w:lang w:val="en-DE"/>
              </w:rPr>
              <w:t>,</w:t>
            </w:r>
            <w:r w:rsidR="00355592">
              <w:rPr>
                <w:noProof/>
                <w:lang w:val="en-DE"/>
              </w:rPr>
              <w:t xml:space="preserve"> </w:t>
            </w:r>
            <w:r w:rsidR="00355592" w:rsidRPr="00690A26">
              <w:t>"</w:t>
            </w:r>
            <w:proofErr w:type="spellStart"/>
            <w:r w:rsidR="00355592" w:rsidRPr="00690A26">
              <w:t>nfProfile</w:t>
            </w:r>
            <w:proofErr w:type="spellEnd"/>
            <w:r w:rsidR="00355592" w:rsidRPr="00690A26">
              <w:t>"</w:t>
            </w:r>
            <w:r w:rsidR="00355592">
              <w:t>,</w:t>
            </w:r>
            <w:r w:rsidR="00355592" w:rsidRPr="00690A26">
              <w:t xml:space="preserve"> "</w:t>
            </w:r>
            <w:proofErr w:type="spellStart"/>
            <w:r w:rsidR="00355592" w:rsidRPr="00690A26">
              <w:t>profileChanges</w:t>
            </w:r>
            <w:proofErr w:type="spellEnd"/>
            <w:r w:rsidR="00355592" w:rsidRPr="00690A26">
              <w:t>"</w:t>
            </w:r>
            <w:r w:rsidR="00355592">
              <w:t xml:space="preserve"> </w:t>
            </w:r>
            <w:r w:rsidR="00355592">
              <w:rPr>
                <w:lang w:val="en-DE"/>
              </w:rPr>
              <w:t>and</w:t>
            </w:r>
            <w:r w:rsidR="00355592">
              <w:t xml:space="preserve"> "</w:t>
            </w:r>
            <w:proofErr w:type="spellStart"/>
            <w:r w:rsidR="00355592" w:rsidRPr="001B3EBD">
              <w:t>completeNfProfile</w:t>
            </w:r>
            <w:proofErr w:type="spellEnd"/>
            <w:r w:rsidR="00355592">
              <w:t>"</w:t>
            </w:r>
            <w:r w:rsidR="00355592">
              <w:rPr>
                <w:lang w:val="en-DE"/>
              </w:rPr>
              <w:t xml:space="preserve"> are conditional IEs. One presence condition is stated in NOTE 1 under the table:</w:t>
            </w:r>
          </w:p>
          <w:p w14:paraId="03AF04D3" w14:textId="77777777" w:rsidR="00355592" w:rsidRDefault="00355592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479EE9C0" w14:textId="77777777" w:rsidR="00355592" w:rsidRDefault="00355592" w:rsidP="00355592">
            <w:pPr>
              <w:pStyle w:val="TAN"/>
              <w:ind w:left="1703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>
              <w:t>one and only one of the</w:t>
            </w:r>
            <w:r w:rsidRPr="00690A26">
              <w:t xml:space="preserve"> 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r>
              <w:t>,</w:t>
            </w:r>
            <w:r w:rsidRPr="00690A26">
              <w:t xml:space="preserve"> "</w:t>
            </w:r>
            <w:proofErr w:type="spellStart"/>
            <w:r w:rsidRPr="00690A26">
              <w:t>profileChanges</w:t>
            </w:r>
            <w:proofErr w:type="spellEnd"/>
            <w:r w:rsidRPr="00690A26">
              <w:t>"</w:t>
            </w:r>
            <w:r>
              <w:t xml:space="preserve"> or "</w:t>
            </w:r>
            <w:proofErr w:type="spellStart"/>
            <w:r w:rsidRPr="001B3EBD">
              <w:t>completeNfProfile</w:t>
            </w:r>
            <w:proofErr w:type="spellEnd"/>
            <w:r>
              <w:t>"</w:t>
            </w:r>
            <w:r w:rsidRPr="00690A26">
              <w:t xml:space="preserve"> attributes shall be present.</w:t>
            </w:r>
          </w:p>
          <w:p w14:paraId="2348A216" w14:textId="77777777" w:rsidR="00355592" w:rsidRDefault="0035559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01BD0CC3" w14:textId="77777777" w:rsidR="00355592" w:rsidRDefault="0035559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In the description of</w:t>
            </w:r>
            <w:r>
              <w:rPr>
                <w:noProof/>
                <w:lang w:val="en-DE"/>
              </w:rPr>
              <w:t xml:space="preserve"> </w:t>
            </w:r>
            <w:r w:rsidRPr="00690A26">
              <w:t>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, one presence condition related to </w:t>
            </w:r>
            <w:r w:rsidRPr="00690A26">
              <w:t xml:space="preserve">"event" </w:t>
            </w:r>
            <w:r>
              <w:rPr>
                <w:lang w:val="en-DE"/>
              </w:rPr>
              <w:t>of</w:t>
            </w:r>
            <w:r w:rsidRPr="00690A26">
              <w:t xml:space="preserve"> </w:t>
            </w:r>
            <w:r w:rsidRPr="00355592">
              <w:rPr>
                <w:lang w:val="en-DE"/>
              </w:rPr>
              <w:t>"NF_REGISTERED"</w:t>
            </w:r>
            <w:r>
              <w:rPr>
                <w:lang w:val="en-DE"/>
              </w:rPr>
              <w:t xml:space="preserve"> is described, but reference to NOTE 1 is missing.</w:t>
            </w:r>
          </w:p>
          <w:p w14:paraId="1569BFD2" w14:textId="77777777" w:rsidR="00355592" w:rsidRDefault="00355592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1E88090F" w14:textId="386E04E4" w:rsidR="00355592" w:rsidRDefault="00355592" w:rsidP="00355592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>
              <w:rPr>
                <w:lang w:val="en-DE"/>
              </w:rPr>
              <w:t>Simialrly</w:t>
            </w:r>
            <w:proofErr w:type="spellEnd"/>
            <w:r>
              <w:rPr>
                <w:lang w:val="en-DE"/>
              </w:rPr>
              <w:t>, in the description of</w:t>
            </w:r>
            <w:r>
              <w:rPr>
                <w:noProof/>
                <w:lang w:val="en-DE"/>
              </w:rPr>
              <w:t xml:space="preserve"> </w:t>
            </w:r>
            <w:r>
              <w:t>"</w:t>
            </w:r>
            <w:proofErr w:type="spellStart"/>
            <w:r w:rsidRPr="001B3EBD">
              <w:t>completeNfProfile</w:t>
            </w:r>
            <w:proofErr w:type="spellEnd"/>
            <w:r>
              <w:t>"</w:t>
            </w:r>
            <w:r>
              <w:rPr>
                <w:lang w:val="en-DE"/>
              </w:rPr>
              <w:t xml:space="preserve">, one presence condition related to </w:t>
            </w:r>
            <w:r w:rsidRPr="00690A26">
              <w:t xml:space="preserve">"event" </w:t>
            </w:r>
            <w:r>
              <w:rPr>
                <w:lang w:val="en-DE"/>
              </w:rPr>
              <w:t>of</w:t>
            </w:r>
            <w:r w:rsidRPr="00690A26">
              <w:t xml:space="preserve"> </w:t>
            </w:r>
            <w:r w:rsidRPr="00355592">
              <w:rPr>
                <w:lang w:val="en-DE"/>
              </w:rPr>
              <w:t>"NF_REGISTERED"</w:t>
            </w:r>
            <w:r>
              <w:rPr>
                <w:lang w:val="en-DE"/>
              </w:rPr>
              <w:t xml:space="preserve"> is described, but reference to NOTE 1 is missing. Also use of </w:t>
            </w:r>
            <w:r w:rsidRPr="00690A26">
              <w:t>"</w:t>
            </w:r>
            <w:r w:rsidRPr="00355592">
              <w:rPr>
                <w:highlight w:val="green"/>
                <w:lang w:val="en-DE"/>
              </w:rPr>
              <w:t>shall</w:t>
            </w:r>
            <w:r w:rsidRPr="00690A26">
              <w:t>"</w:t>
            </w:r>
            <w:r>
              <w:rPr>
                <w:lang w:val="en-DE"/>
              </w:rPr>
              <w:t xml:space="preserve"> in: </w:t>
            </w:r>
          </w:p>
          <w:p w14:paraId="6A096F27" w14:textId="06FA192B" w:rsidR="00355592" w:rsidRDefault="00355592" w:rsidP="00355592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0C503A09" w14:textId="05270EFE" w:rsidR="00355592" w:rsidRDefault="00355592" w:rsidP="00355592">
            <w:pPr>
              <w:pStyle w:val="TAL"/>
              <w:ind w:left="852"/>
            </w:pPr>
            <w:r>
              <w:rPr>
                <w:rFonts w:cs="Arial"/>
                <w:szCs w:val="18"/>
              </w:rPr>
              <w:t xml:space="preserve">This IE </w:t>
            </w:r>
            <w:r w:rsidRPr="00355592">
              <w:rPr>
                <w:rFonts w:cs="Arial"/>
                <w:szCs w:val="18"/>
                <w:highlight w:val="green"/>
              </w:rPr>
              <w:t>shall</w:t>
            </w:r>
            <w:r>
              <w:rPr>
                <w:rFonts w:cs="Arial"/>
                <w:szCs w:val="18"/>
              </w:rPr>
              <w:t xml:space="preserve"> only be present if </w:t>
            </w:r>
            <w:r>
              <w:t xml:space="preserve">the NRF supports the </w:t>
            </w:r>
            <w:r>
              <w:rPr>
                <w:color w:val="000000"/>
              </w:rPr>
              <w:t>"</w:t>
            </w:r>
            <w:r>
              <w:t>Complete-Profile-Subscription" feature, the "</w:t>
            </w:r>
            <w:proofErr w:type="spellStart"/>
            <w:r>
              <w:t>completeProfileSubscription</w:t>
            </w:r>
            <w:proofErr w:type="spellEnd"/>
            <w:r>
              <w:t xml:space="preserve">" attribute is present and set to true in the request </w:t>
            </w:r>
            <w:r>
              <w:rPr>
                <w:rFonts w:cs="Arial"/>
                <w:szCs w:val="18"/>
              </w:rPr>
              <w:t>(see clause </w:t>
            </w:r>
            <w:r w:rsidRPr="00690A26">
              <w:t>6.1.6.2.16</w:t>
            </w:r>
            <w:r>
              <w:t>) and if t</w:t>
            </w:r>
            <w:r>
              <w:rPr>
                <w:rFonts w:cs="Arial"/>
                <w:szCs w:val="18"/>
              </w:rPr>
              <w:t>he requesting entity is authorized to subscribe to the complete profile of NF instances.</w:t>
            </w:r>
          </w:p>
          <w:p w14:paraId="64AA319E" w14:textId="77777777" w:rsidR="00355592" w:rsidRDefault="00355592" w:rsidP="00355592">
            <w:pPr>
              <w:pStyle w:val="CRCoverPage"/>
              <w:spacing w:after="0"/>
              <w:ind w:left="100"/>
              <w:rPr>
                <w:lang w:val="en-DE"/>
              </w:rPr>
            </w:pPr>
          </w:p>
          <w:p w14:paraId="43A42C9C" w14:textId="699FBC01" w:rsidR="00355592" w:rsidRPr="00355592" w:rsidRDefault="00355592" w:rsidP="0035559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describes a presence condition</w:t>
            </w:r>
            <w:r w:rsidR="00FF4A9F">
              <w:rPr>
                <w:lang w:val="en-DE"/>
              </w:rPr>
              <w:t xml:space="preserve"> which is incomplete and the dependency on </w:t>
            </w:r>
            <w:r>
              <w:rPr>
                <w:lang w:val="en-DE"/>
              </w:rPr>
              <w:t xml:space="preserve">the event type </w:t>
            </w:r>
            <w:r w:rsidR="00FF4A9F">
              <w:rPr>
                <w:lang w:val="en-DE"/>
              </w:rPr>
              <w:t>is missing</w:t>
            </w:r>
            <w:r>
              <w:rPr>
                <w:lang w:val="en-DE"/>
              </w:rPr>
              <w:t xml:space="preserve">. In the above sentence </w:t>
            </w:r>
            <w:r w:rsidRPr="00690A26">
              <w:t>"</w:t>
            </w:r>
            <w:r w:rsidRPr="00355592">
              <w:rPr>
                <w:highlight w:val="green"/>
                <w:lang w:val="en-DE"/>
              </w:rPr>
              <w:t>shall</w:t>
            </w:r>
            <w:r w:rsidRPr="00690A26">
              <w:t>"</w:t>
            </w:r>
            <w:r>
              <w:rPr>
                <w:lang w:val="en-DE"/>
              </w:rPr>
              <w:t xml:space="preserve"> needs to be replaced with </w:t>
            </w:r>
            <w:r w:rsidRPr="00690A26">
              <w:t>"</w:t>
            </w:r>
            <w:r>
              <w:rPr>
                <w:lang w:val="en-DE"/>
              </w:rPr>
              <w:t>may</w:t>
            </w:r>
            <w:r w:rsidRPr="00690A26">
              <w:t>"</w:t>
            </w:r>
            <w:r w:rsidR="00013257">
              <w:rPr>
                <w:lang w:val="en-DE"/>
              </w:rPr>
              <w:t>.</w:t>
            </w:r>
            <w:r>
              <w:rPr>
                <w:lang w:val="en-DE"/>
              </w:rPr>
              <w:t xml:space="preserve"> </w:t>
            </w:r>
          </w:p>
          <w:p w14:paraId="708AA7DE" w14:textId="4C9F46BE" w:rsidR="00355592" w:rsidRPr="00355592" w:rsidRDefault="0035559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28521" w:rsidR="001E41F3" w:rsidRPr="00013257" w:rsidRDefault="000132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reference to </w:t>
            </w:r>
            <w:r>
              <w:rPr>
                <w:lang w:val="en-DE"/>
              </w:rPr>
              <w:t xml:space="preserve">NOTE 1 to the description of </w:t>
            </w:r>
            <w:r w:rsidRPr="00690A26">
              <w:t>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r>
              <w:rPr>
                <w:lang w:val="en-DE"/>
              </w:rPr>
              <w:t xml:space="preserve"> and</w:t>
            </w:r>
            <w:r>
              <w:t xml:space="preserve"> "</w:t>
            </w:r>
            <w:proofErr w:type="spellStart"/>
            <w:r w:rsidRPr="001B3EBD">
              <w:t>completeNfProfile</w:t>
            </w:r>
            <w:proofErr w:type="spellEnd"/>
            <w:r>
              <w:t>"</w:t>
            </w:r>
            <w:r>
              <w:rPr>
                <w:lang w:val="en-DE"/>
              </w:rPr>
              <w:t xml:space="preserve"> in </w:t>
            </w:r>
            <w:r w:rsidRPr="00690A26">
              <w:rPr>
                <w:noProof/>
              </w:rPr>
              <w:t>Table </w:t>
            </w:r>
            <w:r w:rsidRPr="00690A26">
              <w:t>6.1.6.2.17-1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E48FB" w:rsidR="001E41F3" w:rsidRPr="0093412B" w:rsidRDefault="0093412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Presenece condition of the conditional IEs is not described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FDFAA" w:rsidR="001E41F3" w:rsidRDefault="00013257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18687" w:rsidR="001E41F3" w:rsidRPr="000B1881" w:rsidRDefault="000B188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66F19FE" w14:textId="77777777" w:rsidR="00D520F5" w:rsidRPr="00690A26" w:rsidRDefault="00D520F5" w:rsidP="00D520F5">
      <w:pPr>
        <w:pStyle w:val="Heading5"/>
      </w:pPr>
      <w:bookmarkStart w:id="1" w:name="_Toc192834864"/>
      <w:bookmarkStart w:id="2" w:name="_Toc24937668"/>
      <w:bookmarkStart w:id="3" w:name="_Toc33962483"/>
      <w:bookmarkStart w:id="4" w:name="_Toc42883245"/>
      <w:bookmarkStart w:id="5" w:name="_Toc49733113"/>
      <w:bookmarkStart w:id="6" w:name="_Toc56690738"/>
      <w:bookmarkStart w:id="7" w:name="_Toc218429898"/>
      <w:r w:rsidRPr="00690A26">
        <w:lastRenderedPageBreak/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"/>
      <w:proofErr w:type="spellEnd"/>
    </w:p>
    <w:p w14:paraId="1F452481" w14:textId="77777777" w:rsidR="00D520F5" w:rsidRPr="00690A26" w:rsidRDefault="00D520F5" w:rsidP="00D520F5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5"/>
        <w:gridCol w:w="1792"/>
        <w:gridCol w:w="322"/>
        <w:gridCol w:w="1092"/>
        <w:gridCol w:w="3443"/>
        <w:gridCol w:w="1235"/>
      </w:tblGrid>
      <w:tr w:rsidR="00D520F5" w:rsidRPr="00690A26" w14:paraId="2E8A9EE0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62CD3" w14:textId="77777777" w:rsidR="00D520F5" w:rsidRPr="00690A26" w:rsidRDefault="00D520F5" w:rsidP="00326414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26AD4" w14:textId="77777777" w:rsidR="00D520F5" w:rsidRPr="00690A26" w:rsidRDefault="00D520F5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90821" w14:textId="77777777" w:rsidR="00D520F5" w:rsidRPr="00690A26" w:rsidRDefault="00D520F5" w:rsidP="00326414">
            <w:pPr>
              <w:pStyle w:val="TAH"/>
            </w:pPr>
            <w:r w:rsidRPr="00690A26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9ADE9" w14:textId="77777777" w:rsidR="00D520F5" w:rsidRPr="00690A26" w:rsidRDefault="00D520F5" w:rsidP="00326414">
            <w:pPr>
              <w:pStyle w:val="TAH"/>
            </w:pPr>
            <w:r w:rsidRPr="00D4681E">
              <w:t>Cardinality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87E7" w14:textId="77777777" w:rsidR="00D520F5" w:rsidRPr="00690A26" w:rsidRDefault="00D520F5" w:rsidP="0032641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794F6" w14:textId="77777777" w:rsidR="00D520F5" w:rsidRPr="00690A26" w:rsidRDefault="00D520F5" w:rsidP="003264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0F5" w:rsidRPr="00690A26" w14:paraId="0FF72B3B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45F" w14:textId="77777777" w:rsidR="00D520F5" w:rsidRPr="00690A26" w:rsidRDefault="00D520F5" w:rsidP="00326414">
            <w:pPr>
              <w:pStyle w:val="TAL"/>
            </w:pPr>
            <w:r w:rsidRPr="00690A26">
              <w:t>event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E72" w14:textId="77777777" w:rsidR="00D520F5" w:rsidRPr="00690A26" w:rsidRDefault="00D520F5" w:rsidP="00326414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2C28" w14:textId="77777777" w:rsidR="00D520F5" w:rsidRPr="00690A26" w:rsidRDefault="00D520F5" w:rsidP="00326414">
            <w:pPr>
              <w:pStyle w:val="TAC"/>
            </w:pPr>
            <w:r w:rsidRPr="00690A26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AB9D" w14:textId="77777777" w:rsidR="00D520F5" w:rsidRPr="00690A26" w:rsidRDefault="00D520F5" w:rsidP="00326414">
            <w:pPr>
              <w:pStyle w:val="TAL"/>
            </w:pPr>
            <w:r w:rsidRPr="00690A26"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889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9F1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2F181C63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65" w14:textId="77777777" w:rsidR="00D520F5" w:rsidRPr="00690A26" w:rsidRDefault="00D520F5" w:rsidP="00326414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1BE" w14:textId="77777777" w:rsidR="00D520F5" w:rsidRPr="00690A26" w:rsidRDefault="00D520F5" w:rsidP="00326414">
            <w:pPr>
              <w:pStyle w:val="TAL"/>
            </w:pPr>
            <w:r w:rsidRPr="00690A26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1B3" w14:textId="77777777" w:rsidR="00D520F5" w:rsidRPr="00690A26" w:rsidRDefault="00D520F5" w:rsidP="00326414">
            <w:pPr>
              <w:pStyle w:val="TAC"/>
            </w:pPr>
            <w:r w:rsidRPr="00690A26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B66" w14:textId="77777777" w:rsidR="00D520F5" w:rsidRPr="00690A26" w:rsidRDefault="00D520F5" w:rsidP="00326414">
            <w:pPr>
              <w:pStyle w:val="TAL"/>
            </w:pPr>
            <w:r w:rsidRPr="00690A26"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D0F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AC99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2A3C11C0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BB49" w14:textId="77777777" w:rsidR="00D520F5" w:rsidRPr="00690A26" w:rsidRDefault="00D520F5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B7A3" w14:textId="77777777" w:rsidR="00D520F5" w:rsidRPr="00690A26" w:rsidRDefault="00D520F5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312" w14:textId="77777777" w:rsidR="00D520F5" w:rsidRPr="00690A26" w:rsidRDefault="00D520F5" w:rsidP="00326414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EA0" w14:textId="77777777" w:rsidR="00D520F5" w:rsidRPr="00690A26" w:rsidRDefault="00D520F5" w:rsidP="00326414">
            <w:pPr>
              <w:pStyle w:val="TAL"/>
            </w:pPr>
            <w:r w:rsidRPr="00690A26"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5BC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15DA4D53" w14:textId="00F199FC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ins w:id="8" w:author="Roya Rezagah" w:date="2026-01-23T15:08:00Z">
              <w:r>
                <w:rPr>
                  <w:rFonts w:cs="Arial"/>
                  <w:szCs w:val="18"/>
                </w:rPr>
                <w:t>NOTE </w:t>
              </w:r>
              <w:r>
                <w:rPr>
                  <w:rFonts w:cs="Arial"/>
                  <w:szCs w:val="18"/>
                  <w:lang w:val="en-DE"/>
                </w:rPr>
                <w:t>1</w:t>
              </w:r>
              <w:r>
                <w:rPr>
                  <w:rFonts w:cs="Arial"/>
                  <w:szCs w:val="18"/>
                </w:rPr>
                <w:t xml:space="preserve">, </w:t>
              </w:r>
            </w:ins>
            <w:r>
              <w:rPr>
                <w:rFonts w:cs="Arial"/>
                <w:szCs w:val="18"/>
              </w:rPr>
              <w:t>NOTE 3)</w:t>
            </w:r>
          </w:p>
          <w:p w14:paraId="72D51C53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74AC9EAD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shall not contain authorization attributes (such as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CE0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35CCF05E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B50" w14:textId="77777777" w:rsidR="00D520F5" w:rsidRPr="00690A26" w:rsidRDefault="00D520F5" w:rsidP="00326414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0BA" w14:textId="77777777" w:rsidR="00D520F5" w:rsidRPr="00690A26" w:rsidRDefault="00D520F5" w:rsidP="00326414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24A" w14:textId="77777777" w:rsidR="00D520F5" w:rsidRPr="00690A26" w:rsidRDefault="00D520F5" w:rsidP="00326414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F1B" w14:textId="77777777" w:rsidR="00D520F5" w:rsidRPr="00690A26" w:rsidRDefault="00D520F5" w:rsidP="00326414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9B4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F63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74D19D62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131A" w14:textId="77777777" w:rsidR="00D520F5" w:rsidRPr="00690A26" w:rsidRDefault="00D520F5" w:rsidP="00326414">
            <w:pPr>
              <w:pStyle w:val="TAL"/>
            </w:pPr>
            <w:proofErr w:type="spellStart"/>
            <w:r>
              <w:t>sharedData</w:t>
            </w:r>
            <w:r w:rsidRPr="00690A26">
              <w:t>Changes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4D4" w14:textId="77777777" w:rsidR="00D520F5" w:rsidRPr="00690A26" w:rsidRDefault="00D520F5" w:rsidP="00326414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E53" w14:textId="77777777" w:rsidR="00D520F5" w:rsidRPr="00690A26" w:rsidRDefault="00D520F5" w:rsidP="00326414">
            <w:pPr>
              <w:pStyle w:val="TAC"/>
            </w:pPr>
            <w:r w:rsidRPr="00690A26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0AB" w14:textId="77777777" w:rsidR="00D520F5" w:rsidRPr="00690A26" w:rsidRDefault="00D520F5" w:rsidP="00326414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3C8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List of changes on </w:t>
            </w:r>
            <w:r>
              <w:rPr>
                <w:rFonts w:cs="Arial"/>
                <w:szCs w:val="18"/>
              </w:rPr>
              <w:t>shared data</w:t>
            </w:r>
            <w:r w:rsidRPr="00690A26">
              <w:rPr>
                <w:rFonts w:cs="Arial"/>
                <w:szCs w:val="18"/>
              </w:rPr>
              <w:t xml:space="preserve">; it </w:t>
            </w:r>
            <w:r>
              <w:rPr>
                <w:rFonts w:cs="Arial"/>
                <w:szCs w:val="18"/>
              </w:rPr>
              <w:t>shall</w:t>
            </w:r>
            <w:r w:rsidRPr="00690A26">
              <w:rPr>
                <w:rFonts w:cs="Arial"/>
                <w:szCs w:val="18"/>
              </w:rPr>
              <w:t xml:space="preserve"> be present when the notification type is "</w:t>
            </w:r>
            <w:r>
              <w:t xml:space="preserve"> SHARED_DATA</w:t>
            </w:r>
            <w:r w:rsidRPr="00690A26">
              <w:t>_CHANGED</w:t>
            </w:r>
            <w:r w:rsidRPr="00690A26">
              <w:rPr>
                <w:rFonts w:cs="Arial"/>
                <w:szCs w:val="18"/>
              </w:rPr>
              <w:t xml:space="preserve"> " (see </w:t>
            </w:r>
            <w:r>
              <w:rPr>
                <w:rFonts w:cs="Arial"/>
                <w:szCs w:val="18"/>
              </w:rPr>
              <w:t>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6A51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Shared-Data-Retrieval</w:t>
            </w:r>
          </w:p>
        </w:tc>
      </w:tr>
      <w:tr w:rsidR="00D520F5" w:rsidRPr="00690A26" w14:paraId="2649DAC5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163" w14:textId="77777777" w:rsidR="00D520F5" w:rsidRPr="00690A26" w:rsidRDefault="00D520F5" w:rsidP="00326414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550" w14:textId="77777777" w:rsidR="00D520F5" w:rsidRPr="00690A26" w:rsidRDefault="00D520F5" w:rsidP="00326414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972" w14:textId="77777777" w:rsidR="00D520F5" w:rsidRPr="00690A26" w:rsidRDefault="00D520F5" w:rsidP="0032641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38D" w14:textId="77777777" w:rsidR="00D520F5" w:rsidRPr="00690A26" w:rsidRDefault="00D520F5" w:rsidP="00326414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759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event indicating whether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609973FA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7A032511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may also indicate whether a change of NF Profile results in that the NF Instance starts or stops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consumer, as specified in clause </w:t>
            </w:r>
            <w:r w:rsidRPr="00690A26">
              <w:t>5.2.2.6.2</w:t>
            </w:r>
            <w:r>
              <w:rPr>
                <w:rFonts w:cs="Arial"/>
                <w:szCs w:val="18"/>
              </w:rPr>
              <w:t>.</w:t>
            </w:r>
          </w:p>
          <w:p w14:paraId="65B208EA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7A0CF011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can take the value "NF_ADDED" (if the NF Instance starts being part of a given set or starts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consumer) or "NF_REMOVED" (if the NF Instance stops being part of a given set or stops </w:t>
            </w:r>
            <w:r w:rsidRPr="001A5D10">
              <w:t>being authorized to be accessed by</w:t>
            </w:r>
            <w:r>
              <w:rPr>
                <w:rFonts w:cs="Arial"/>
                <w:szCs w:val="18"/>
              </w:rPr>
              <w:t xml:space="preserve"> the NF consumer).</w:t>
            </w:r>
          </w:p>
          <w:p w14:paraId="5D62AE11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2DBC9F9D" w14:textId="77777777" w:rsidR="00D520F5" w:rsidRPr="00690A26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0EB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7FA6181B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168" w14:textId="77777777" w:rsidR="00D520F5" w:rsidRDefault="00D520F5" w:rsidP="00326414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BAC" w14:textId="77777777" w:rsidR="00D520F5" w:rsidRDefault="00D520F5" w:rsidP="00326414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04A" w14:textId="77777777" w:rsidR="00D520F5" w:rsidRDefault="00D520F5" w:rsidP="0032641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BFF" w14:textId="77777777" w:rsidR="00D520F5" w:rsidRDefault="00D520F5" w:rsidP="00326414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BCD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contain data related to the subscription to which this notification belongs to, such as the subscription ID and the subscription conditions.</w:t>
            </w:r>
          </w:p>
          <w:p w14:paraId="11AE1355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5E286118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NRF complying with this release of the specification shall include this attribute, to facilitate to the subscribing entity the identification of the subscription data, or context, that triggered this notification.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EEB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3E6356AE" w14:textId="77777777" w:rsidTr="00326414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C2BD" w14:textId="77777777" w:rsidR="00D520F5" w:rsidRDefault="00D520F5" w:rsidP="00326414">
            <w:pPr>
              <w:pStyle w:val="TAL"/>
            </w:pPr>
            <w:proofErr w:type="spellStart"/>
            <w:r>
              <w:lastRenderedPageBreak/>
              <w:t>completeNfProfile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B1C" w14:textId="77777777" w:rsidR="00D520F5" w:rsidRDefault="00D520F5" w:rsidP="00326414">
            <w:pPr>
              <w:pStyle w:val="TAL"/>
            </w:pPr>
            <w:proofErr w:type="spellStart"/>
            <w:r>
              <w:t>NFProfile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1D4" w14:textId="77777777" w:rsidR="00D520F5" w:rsidRDefault="00D520F5" w:rsidP="0032641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7FE" w14:textId="77777777" w:rsidR="00D520F5" w:rsidRDefault="00D520F5" w:rsidP="00326414">
            <w:pPr>
              <w:pStyle w:val="TAL"/>
            </w:pPr>
            <w:r>
              <w:t>0..1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DD47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n</w:t>
            </w:r>
            <w:r w:rsidRPr="00690A26">
              <w:rPr>
                <w:rFonts w:cs="Arial"/>
                <w:szCs w:val="18"/>
              </w:rPr>
              <w:t>ew NF Profile</w:t>
            </w:r>
            <w:r>
              <w:rPr>
                <w:rFonts w:cs="Arial"/>
                <w:szCs w:val="18"/>
              </w:rPr>
              <w:t xml:space="preserve"> or updated NF Profile</w:t>
            </w:r>
            <w:r w:rsidRPr="00690A26">
              <w:rPr>
                <w:rFonts w:cs="Arial"/>
                <w:szCs w:val="18"/>
              </w:rPr>
              <w:t xml:space="preserve">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7F2FDD1B" w14:textId="4FAD177C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ins w:id="9" w:author="Roya Rezagah" w:date="2026-01-23T15:08:00Z">
              <w:r>
                <w:rPr>
                  <w:rFonts w:cs="Arial"/>
                  <w:szCs w:val="18"/>
                </w:rPr>
                <w:t>NOTE </w:t>
              </w:r>
              <w:r>
                <w:rPr>
                  <w:rFonts w:cs="Arial"/>
                  <w:szCs w:val="18"/>
                  <w:lang w:val="en-DE"/>
                </w:rPr>
                <w:t>1</w:t>
              </w:r>
              <w:r>
                <w:rPr>
                  <w:rFonts w:cs="Arial"/>
                  <w:szCs w:val="18"/>
                </w:rPr>
                <w:t xml:space="preserve">, </w:t>
              </w:r>
            </w:ins>
            <w:r>
              <w:rPr>
                <w:rFonts w:cs="Arial"/>
                <w:szCs w:val="18"/>
              </w:rPr>
              <w:t>NOTE 3)</w:t>
            </w:r>
          </w:p>
          <w:p w14:paraId="6A425FCC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  <w:p w14:paraId="0F621338" w14:textId="691AC3B4" w:rsidR="00D520F5" w:rsidRDefault="00D520F5" w:rsidP="00326414">
            <w:pPr>
              <w:pStyle w:val="TAL"/>
            </w:pPr>
            <w:r>
              <w:rPr>
                <w:rFonts w:cs="Arial"/>
                <w:szCs w:val="18"/>
              </w:rPr>
              <w:t xml:space="preserve">This IE </w:t>
            </w:r>
            <w:del w:id="10" w:author="Roya Rezagah" w:date="2026-01-26T10:25:00Z">
              <w:r w:rsidDel="00D520F5">
                <w:rPr>
                  <w:rFonts w:cs="Arial"/>
                  <w:szCs w:val="18"/>
                </w:rPr>
                <w:delText xml:space="preserve">shall </w:delText>
              </w:r>
            </w:del>
            <w:ins w:id="11" w:author="Roya Rezagah" w:date="2026-01-26T10:25:00Z">
              <w:r>
                <w:rPr>
                  <w:rFonts w:cs="Arial"/>
                  <w:szCs w:val="18"/>
                  <w:lang w:val="en-DE"/>
                </w:rPr>
                <w:t>may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only be present if </w:t>
            </w:r>
            <w:r>
              <w:t xml:space="preserve">the NRF supports the </w:t>
            </w:r>
            <w:r>
              <w:rPr>
                <w:color w:val="000000"/>
              </w:rPr>
              <w:t>"</w:t>
            </w:r>
            <w:r>
              <w:t>Complete-Profile-Subscription" feature, the "</w:t>
            </w:r>
            <w:proofErr w:type="spellStart"/>
            <w:r>
              <w:t>completeProfileSubscription</w:t>
            </w:r>
            <w:proofErr w:type="spellEnd"/>
            <w:r>
              <w:t xml:space="preserve">" attribute is present and set to true in the request </w:t>
            </w:r>
            <w:r>
              <w:rPr>
                <w:rFonts w:cs="Arial"/>
                <w:szCs w:val="18"/>
              </w:rPr>
              <w:t>(see clause </w:t>
            </w:r>
            <w:r w:rsidRPr="00690A26">
              <w:t>6.1.6.2.16</w:t>
            </w:r>
            <w:r>
              <w:t>) and if t</w:t>
            </w:r>
            <w:r>
              <w:rPr>
                <w:rFonts w:cs="Arial"/>
                <w:szCs w:val="18"/>
              </w:rPr>
              <w:t>he requesting entity is authorized to subscribe to the complete profile of NF instances.</w:t>
            </w:r>
          </w:p>
          <w:p w14:paraId="4087F35B" w14:textId="77777777" w:rsidR="00D520F5" w:rsidRDefault="00D520F5" w:rsidP="00326414">
            <w:pPr>
              <w:pStyle w:val="TAL"/>
            </w:pPr>
          </w:p>
          <w:p w14:paraId="3A8FC3C0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should contain the complete set of attributes (including,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07C" w14:textId="77777777" w:rsidR="00D520F5" w:rsidRDefault="00D520F5" w:rsidP="00326414">
            <w:pPr>
              <w:pStyle w:val="TAL"/>
              <w:rPr>
                <w:rFonts w:cs="Arial"/>
                <w:szCs w:val="18"/>
              </w:rPr>
            </w:pPr>
          </w:p>
        </w:tc>
      </w:tr>
      <w:tr w:rsidR="00D520F5" w:rsidRPr="00690A26" w14:paraId="4B5C8966" w14:textId="77777777" w:rsidTr="00326414">
        <w:trPr>
          <w:jc w:val="center"/>
        </w:trPr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EB1" w14:textId="77777777" w:rsidR="00D520F5" w:rsidRDefault="00D520F5" w:rsidP="00326414">
            <w:pPr>
              <w:pStyle w:val="TAN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>
              <w:t>one and only one of the</w:t>
            </w:r>
            <w:r w:rsidRPr="00690A26">
              <w:t xml:space="preserve"> 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r>
              <w:t>,</w:t>
            </w:r>
            <w:r w:rsidRPr="00690A26">
              <w:t xml:space="preserve"> "</w:t>
            </w:r>
            <w:proofErr w:type="spellStart"/>
            <w:r w:rsidRPr="00690A26">
              <w:t>profileChanges</w:t>
            </w:r>
            <w:proofErr w:type="spellEnd"/>
            <w:r w:rsidRPr="00690A26">
              <w:t>"</w:t>
            </w:r>
            <w:r>
              <w:t xml:space="preserve"> or "</w:t>
            </w:r>
            <w:proofErr w:type="spellStart"/>
            <w:r w:rsidRPr="001B3EBD">
              <w:t>completeNfProfile</w:t>
            </w:r>
            <w:proofErr w:type="spellEnd"/>
            <w:proofErr w:type="gramStart"/>
            <w:r>
              <w:t xml:space="preserve">" </w:t>
            </w:r>
            <w:r w:rsidRPr="00690A26">
              <w:t xml:space="preserve"> attributes</w:t>
            </w:r>
            <w:proofErr w:type="gramEnd"/>
            <w:r w:rsidRPr="00690A26">
              <w:t xml:space="preserve"> shall be present.</w:t>
            </w:r>
          </w:p>
          <w:p w14:paraId="3A0318BC" w14:textId="77777777" w:rsidR="00D520F5" w:rsidRDefault="00D520F5" w:rsidP="00326414">
            <w:pPr>
              <w:pStyle w:val="TAN"/>
            </w:pPr>
            <w:r>
              <w:t>NOTE 2:</w:t>
            </w:r>
            <w:r>
              <w:tab/>
              <w:t>The NRF shall notify about NF Profile changes or shared data changes affecting attributes of type "array" only as a complete replacement of the whole array (</w:t>
            </w:r>
            <w:proofErr w:type="gramStart"/>
            <w:r>
              <w:t>i.e.</w:t>
            </w:r>
            <w:proofErr w:type="gramEnd"/>
            <w:r>
              <w:t xml:space="preserve"> it shall not notify about changes of individual array elements).</w:t>
            </w:r>
          </w:p>
          <w:p w14:paraId="23D8B320" w14:textId="77777777" w:rsidR="00D520F5" w:rsidRPr="00690A26" w:rsidRDefault="00D520F5" w:rsidP="00326414">
            <w:pPr>
              <w:pStyle w:val="TAN"/>
            </w:pPr>
            <w:r>
              <w:t>NOTE 3:</w:t>
            </w:r>
            <w:r>
              <w:tab/>
              <w:t xml:space="preserve">When a change in an NF Profile results in an NF to start being part of a given set or an </w:t>
            </w:r>
            <w:r w:rsidRPr="008B7C2A">
              <w:t xml:space="preserve">NF Instance </w:t>
            </w:r>
            <w:r>
              <w:t>starts</w:t>
            </w:r>
            <w:r w:rsidRPr="008B7C2A">
              <w:t xml:space="preserve"> being authorized to be accessed by </w:t>
            </w:r>
            <w:r>
              <w:t xml:space="preserve">the </w:t>
            </w:r>
            <w:r w:rsidRPr="008B7C2A">
              <w:t>NF</w:t>
            </w:r>
            <w:r>
              <w:t xml:space="preserve"> consumer,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 or an </w:t>
            </w:r>
            <w:r w:rsidRPr="008B7C2A">
              <w:t xml:space="preserve">NF Instance stops being authorized to be accessed by </w:t>
            </w:r>
            <w:r>
              <w:t xml:space="preserve">the </w:t>
            </w:r>
            <w:r w:rsidRPr="008B7C2A">
              <w:t>NF</w:t>
            </w:r>
            <w:r>
              <w:t xml:space="preserve"> consumer,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"NF_REMOVED", and it shall include in the notification either the "</w:t>
            </w:r>
            <w:proofErr w:type="spellStart"/>
            <w:r>
              <w:t>nfProfile</w:t>
            </w:r>
            <w:proofErr w:type="spellEnd"/>
            <w:r>
              <w:t xml:space="preserve">" or the </w:t>
            </w:r>
            <w:r w:rsidRPr="00690A26">
              <w:t>"</w:t>
            </w:r>
            <w:proofErr w:type="spellStart"/>
            <w:r w:rsidRPr="00690A26">
              <w:t>profileChanges</w:t>
            </w:r>
            <w:proofErr w:type="spellEnd"/>
            <w:r w:rsidRPr="00690A26">
              <w:t xml:space="preserve">" </w:t>
            </w:r>
            <w:r>
              <w:t>attribute. The NRF should include the IE with less information if possible.</w:t>
            </w:r>
          </w:p>
        </w:tc>
      </w:tr>
    </w:tbl>
    <w:p w14:paraId="380FDF6D" w14:textId="77777777" w:rsidR="00D520F5" w:rsidRPr="00690A26" w:rsidRDefault="00D520F5" w:rsidP="00D520F5">
      <w:pPr>
        <w:rPr>
          <w:lang w:val="en-US"/>
        </w:rPr>
      </w:pPr>
    </w:p>
    <w:p w14:paraId="53FB3C7A" w14:textId="77777777" w:rsidR="00D520F5" w:rsidRPr="00690A26" w:rsidRDefault="00D520F5" w:rsidP="00D520F5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 xml:space="preserve">Notification </w:t>
      </w:r>
      <w:r>
        <w:rPr>
          <w:lang w:val="en-US"/>
        </w:rPr>
        <w:t>content</w:t>
      </w:r>
      <w:r w:rsidRPr="00690A26">
        <w:rPr>
          <w:lang w:val="en-US"/>
        </w:rPr>
        <w:t xml:space="preserve">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684BF307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>{</w:t>
      </w:r>
    </w:p>
    <w:p w14:paraId="44B74429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"event": "NF_PROFILE_CHANGED",</w:t>
      </w:r>
    </w:p>
    <w:p w14:paraId="45BEB2F5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"nfInstanceUri": ".../nf-instances/4947a69a-f61b-4bc1-b9da-47c9c5d14b64",</w:t>
      </w:r>
    </w:p>
    <w:p w14:paraId="3FE44795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"profileChanges": [</w:t>
      </w:r>
    </w:p>
    <w:p w14:paraId="339AEC28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{</w:t>
      </w:r>
    </w:p>
    <w:p w14:paraId="596289E1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  "op": "REPLACE",</w:t>
      </w:r>
    </w:p>
    <w:p w14:paraId="3450644A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  "path": "/recoveryTime",</w:t>
      </w:r>
    </w:p>
    <w:p w14:paraId="0B2445C6" w14:textId="77777777" w:rsidR="00D520F5" w:rsidRPr="00690A26" w:rsidRDefault="00D520F5" w:rsidP="00D520F5">
      <w:pPr>
        <w:pStyle w:val="PL"/>
      </w:pPr>
      <w:r w:rsidRPr="00B1070C">
        <w:t xml:space="preserve">      "newValue": "2018-12-30T23:20:50Z"</w:t>
      </w:r>
    </w:p>
    <w:p w14:paraId="09957D12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},</w:t>
      </w:r>
    </w:p>
    <w:p w14:paraId="46EBE199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{</w:t>
      </w:r>
    </w:p>
    <w:p w14:paraId="623A7E0D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  "op": "REPLACE",</w:t>
      </w:r>
    </w:p>
    <w:p w14:paraId="79029FE5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  "path": "/nfServices",</w:t>
      </w:r>
    </w:p>
    <w:p w14:paraId="74BD18F6" w14:textId="77777777" w:rsidR="00D520F5" w:rsidRPr="00690A26" w:rsidRDefault="00D520F5" w:rsidP="00D520F5">
      <w:pPr>
        <w:pStyle w:val="PL"/>
      </w:pPr>
      <w:r w:rsidRPr="00B1070C">
        <w:t xml:space="preserve">      "newValue": [ ...new array content... ]</w:t>
      </w:r>
    </w:p>
    <w:p w14:paraId="1573907A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  }</w:t>
      </w:r>
    </w:p>
    <w:p w14:paraId="0D7A5C95" w14:textId="77777777" w:rsidR="00D520F5" w:rsidRPr="00690A26" w:rsidRDefault="00D520F5" w:rsidP="00D520F5">
      <w:pPr>
        <w:pStyle w:val="PL"/>
        <w:rPr>
          <w:lang w:val="en-US"/>
        </w:rPr>
      </w:pPr>
      <w:r w:rsidRPr="00B1070C">
        <w:t xml:space="preserve">  ]</w:t>
      </w:r>
    </w:p>
    <w:p w14:paraId="2A3E85D0" w14:textId="39222F93" w:rsidR="00D520F5" w:rsidRDefault="00D520F5" w:rsidP="00D520F5">
      <w:pPr>
        <w:pStyle w:val="PL"/>
      </w:pPr>
      <w:r w:rsidRPr="00B1070C">
        <w:t>}</w:t>
      </w:r>
    </w:p>
    <w:p w14:paraId="6F87E3E8" w14:textId="77777777" w:rsidR="00422C5C" w:rsidRPr="00690A26" w:rsidRDefault="00422C5C" w:rsidP="00D520F5">
      <w:pPr>
        <w:pStyle w:val="PL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F20C" w14:textId="77777777" w:rsidR="00EA4E01" w:rsidRDefault="00EA4E01">
      <w:r>
        <w:separator/>
      </w:r>
    </w:p>
  </w:endnote>
  <w:endnote w:type="continuationSeparator" w:id="0">
    <w:p w14:paraId="10D90C9D" w14:textId="77777777" w:rsidR="00EA4E01" w:rsidRDefault="00EA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B346" w14:textId="77777777" w:rsidR="00EA4E01" w:rsidRDefault="00EA4E01">
      <w:r>
        <w:separator/>
      </w:r>
    </w:p>
  </w:footnote>
  <w:footnote w:type="continuationSeparator" w:id="0">
    <w:p w14:paraId="457BEA36" w14:textId="77777777" w:rsidR="00EA4E01" w:rsidRDefault="00EA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22E4A"/>
    <w:rsid w:val="00070E09"/>
    <w:rsid w:val="00076445"/>
    <w:rsid w:val="00097A99"/>
    <w:rsid w:val="000A6394"/>
    <w:rsid w:val="000B1881"/>
    <w:rsid w:val="000B7FED"/>
    <w:rsid w:val="000C038A"/>
    <w:rsid w:val="000C6598"/>
    <w:rsid w:val="000D44B3"/>
    <w:rsid w:val="00145D43"/>
    <w:rsid w:val="001543D7"/>
    <w:rsid w:val="00192C46"/>
    <w:rsid w:val="001A08B3"/>
    <w:rsid w:val="001A7B60"/>
    <w:rsid w:val="001B52F0"/>
    <w:rsid w:val="001B7A65"/>
    <w:rsid w:val="001E41F3"/>
    <w:rsid w:val="001F2725"/>
    <w:rsid w:val="0026004D"/>
    <w:rsid w:val="002640DD"/>
    <w:rsid w:val="00275D12"/>
    <w:rsid w:val="0027787F"/>
    <w:rsid w:val="00284FEB"/>
    <w:rsid w:val="002860C4"/>
    <w:rsid w:val="00286E8E"/>
    <w:rsid w:val="002B5741"/>
    <w:rsid w:val="002E472E"/>
    <w:rsid w:val="00305409"/>
    <w:rsid w:val="00355592"/>
    <w:rsid w:val="003609EF"/>
    <w:rsid w:val="0036231A"/>
    <w:rsid w:val="00374DD4"/>
    <w:rsid w:val="003E05F3"/>
    <w:rsid w:val="003E1A36"/>
    <w:rsid w:val="00407A28"/>
    <w:rsid w:val="00410371"/>
    <w:rsid w:val="00422C5C"/>
    <w:rsid w:val="004242F1"/>
    <w:rsid w:val="0043295B"/>
    <w:rsid w:val="004774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10BF"/>
    <w:rsid w:val="00653DE4"/>
    <w:rsid w:val="0066028B"/>
    <w:rsid w:val="00665C47"/>
    <w:rsid w:val="00695808"/>
    <w:rsid w:val="006B46FB"/>
    <w:rsid w:val="006D4796"/>
    <w:rsid w:val="006E21FB"/>
    <w:rsid w:val="0071436F"/>
    <w:rsid w:val="00734932"/>
    <w:rsid w:val="00792342"/>
    <w:rsid w:val="007977A8"/>
    <w:rsid w:val="007B512A"/>
    <w:rsid w:val="007C2097"/>
    <w:rsid w:val="007D6A07"/>
    <w:rsid w:val="007F38E6"/>
    <w:rsid w:val="007F7259"/>
    <w:rsid w:val="008040A8"/>
    <w:rsid w:val="008220C5"/>
    <w:rsid w:val="008279FA"/>
    <w:rsid w:val="00836E18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0F5"/>
    <w:rsid w:val="00D66520"/>
    <w:rsid w:val="00D84AE9"/>
    <w:rsid w:val="00D9124E"/>
    <w:rsid w:val="00DE34CF"/>
    <w:rsid w:val="00E13F3D"/>
    <w:rsid w:val="00E34898"/>
    <w:rsid w:val="00E36DFF"/>
    <w:rsid w:val="00EA4E01"/>
    <w:rsid w:val="00EB09B7"/>
    <w:rsid w:val="00EE7D7C"/>
    <w:rsid w:val="00F25D98"/>
    <w:rsid w:val="00F300FB"/>
    <w:rsid w:val="00F435DB"/>
    <w:rsid w:val="00F76B58"/>
    <w:rsid w:val="00FA6A6C"/>
    <w:rsid w:val="00FB6386"/>
    <w:rsid w:val="00FC5477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6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34</cp:revision>
  <cp:lastPrinted>1899-12-31T23:00:00Z</cp:lastPrinted>
  <dcterms:created xsi:type="dcterms:W3CDTF">2020-02-03T08:32:00Z</dcterms:created>
  <dcterms:modified xsi:type="dcterms:W3CDTF">2026-01-30T08:34:00Z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